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884E2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BF762C">
        <w:rPr>
          <w:b/>
          <w:i/>
          <w:noProof/>
          <w:sz w:val="28"/>
        </w:rPr>
        <w:t>R5-21</w:t>
      </w:r>
      <w:r w:rsidR="00743960" w:rsidRPr="00BF762C">
        <w:rPr>
          <w:b/>
          <w:i/>
          <w:noProof/>
          <w:sz w:val="28"/>
        </w:rPr>
        <w:t>0</w:t>
      </w:r>
      <w:r w:rsidR="00BF762C" w:rsidRPr="00BF762C">
        <w:rPr>
          <w:b/>
          <w:i/>
          <w:noProof/>
          <w:sz w:val="28"/>
        </w:rPr>
        <w:t>294</w:t>
      </w:r>
      <w:r w:rsidR="00377335" w:rsidRPr="00377335">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F12C" w:rsidR="001E41F3" w:rsidRPr="00BF762C" w:rsidRDefault="00BF762C" w:rsidP="00FF5C42">
            <w:pPr>
              <w:pStyle w:val="CRCoverPage"/>
              <w:spacing w:after="0"/>
              <w:jc w:val="center"/>
              <w:rPr>
                <w:b/>
                <w:bCs/>
                <w:noProof/>
              </w:rPr>
            </w:pPr>
            <w:r w:rsidRPr="00BF762C">
              <w:rPr>
                <w:b/>
                <w:bCs/>
                <w:sz w:val="28"/>
                <w:szCs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1C4DA" w:rsidR="001E41F3" w:rsidRDefault="00443E90">
            <w:pPr>
              <w:pStyle w:val="CRCoverPage"/>
              <w:spacing w:after="0"/>
              <w:ind w:left="100"/>
              <w:rPr>
                <w:noProof/>
              </w:rPr>
            </w:pPr>
            <w:r>
              <w:t>ACS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86425"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adjacent channel selectivity (ACS) test</w:t>
            </w:r>
            <w:r w:rsidR="00B13ED0">
              <w:rPr>
                <w:noProof/>
              </w:rPr>
              <w:t xml:space="preserve"> case 7.5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4F0980B1"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ACS</w:t>
            </w:r>
            <w:r w:rsidR="00D84BE7">
              <w:rPr>
                <w:noProof/>
              </w:rPr>
              <w:t xml:space="preserve"> FR1 test.</w:t>
            </w:r>
          </w:p>
          <w:p w14:paraId="31C656EC" w14:textId="6FE9B4AA" w:rsidR="00D84BE7" w:rsidRDefault="00D84BE7" w:rsidP="00DF5C20">
            <w:pPr>
              <w:pStyle w:val="CRCoverPage"/>
              <w:spacing w:after="0"/>
              <w:ind w:left="100"/>
            </w:pPr>
            <w:r>
              <w:rPr>
                <w:noProof/>
              </w:rPr>
              <w:t>-Power control window size se</w:t>
            </w:r>
            <w:r w:rsidR="000A5972">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DF5C20" w:rsidRPr="00EC2952">
              <w:rPr>
                <w:noProof/>
              </w:rPr>
              <w:tab/>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5737" w:rsidR="001E41F3" w:rsidRDefault="005D1CAA">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43745" w:rsidR="008863B9" w:rsidRDefault="00377335">
            <w:pPr>
              <w:pStyle w:val="CRCoverPage"/>
              <w:spacing w:after="0"/>
              <w:ind w:left="100"/>
              <w:rPr>
                <w:noProof/>
              </w:rPr>
            </w:pPr>
            <w:r w:rsidRPr="003D3621">
              <w:rPr>
                <w:noProof/>
                <w:highlight w:val="green"/>
              </w:rPr>
              <w:t xml:space="preserve">Updated power control window size </w:t>
            </w:r>
            <w:r w:rsidR="00287BA2" w:rsidRPr="003D3621">
              <w:rPr>
                <w:noProof/>
                <w:highlight w:val="green"/>
              </w:rPr>
              <w:t xml:space="preserve">taking into account the </w:t>
            </w:r>
            <w:r w:rsidR="004B228D" w:rsidRPr="003D3621">
              <w:rPr>
                <w:highlight w:val="green"/>
                <w:lang w:eastAsia="zh-CN"/>
              </w:rPr>
              <w:t xml:space="preserve">Test </w:t>
            </w:r>
            <w:r w:rsidR="003D3621" w:rsidRPr="003D3621">
              <w:rPr>
                <w:highlight w:val="green"/>
                <w:lang w:eastAsia="zh-CN"/>
              </w:rPr>
              <w:t>S</w:t>
            </w:r>
            <w:r w:rsidR="004B228D" w:rsidRPr="003D3621">
              <w:rPr>
                <w:highlight w:val="green"/>
                <w:lang w:eastAsia="zh-CN"/>
              </w:rPr>
              <w:t>ystem relative power measurement uncertainty</w:t>
            </w:r>
            <w:r w:rsidR="003D3621" w:rsidRPr="003D3621">
              <w:rPr>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EEC89B6" w14:textId="77777777" w:rsidR="002E7CB7" w:rsidRPr="00D132BB" w:rsidRDefault="002E7CB7" w:rsidP="002E7CB7">
      <w:pPr>
        <w:pStyle w:val="Heading2"/>
      </w:pPr>
      <w:bookmarkStart w:id="8" w:name="_Toc21026726"/>
      <w:bookmarkStart w:id="9" w:name="_Toc27744016"/>
      <w:bookmarkStart w:id="10" w:name="_Toc36197187"/>
      <w:bookmarkStart w:id="11" w:name="_Toc36197879"/>
      <w:r w:rsidRPr="00D132BB">
        <w:t>7.5</w:t>
      </w:r>
      <w:r w:rsidRPr="00D132BB">
        <w:tab/>
        <w:t>Adjacent channel selectivity</w:t>
      </w:r>
      <w:bookmarkEnd w:id="8"/>
      <w:bookmarkEnd w:id="9"/>
      <w:bookmarkEnd w:id="10"/>
      <w:bookmarkEnd w:id="11"/>
    </w:p>
    <w:p w14:paraId="736BC170" w14:textId="77777777" w:rsidR="002E7CB7" w:rsidRPr="00D132BB" w:rsidRDefault="002E7CB7" w:rsidP="002E7CB7">
      <w:pPr>
        <w:keepLines/>
        <w:ind w:left="1135" w:hanging="851"/>
        <w:rPr>
          <w:color w:val="FF0000"/>
        </w:rPr>
      </w:pPr>
      <w:r w:rsidRPr="00D132BB">
        <w:rPr>
          <w:color w:val="FF0000"/>
        </w:rPr>
        <w:t>Editor’s note: This clause is incomplete. The following aspects are either missing or not yet determined:</w:t>
      </w:r>
    </w:p>
    <w:p w14:paraId="07E8D9FB" w14:textId="77777777" w:rsidR="002E7CB7" w:rsidRPr="00D132BB" w:rsidRDefault="002E7CB7" w:rsidP="002E7CB7">
      <w:pPr>
        <w:keepLines/>
        <w:ind w:left="1135" w:hanging="851"/>
        <w:rPr>
          <w:color w:val="FF0000"/>
        </w:rPr>
      </w:pPr>
      <w:r w:rsidRPr="00D132BB">
        <w:rPr>
          <w:color w:val="FF0000"/>
        </w:rPr>
        <w:t>-</w:t>
      </w:r>
      <w:r w:rsidRPr="00D132BB">
        <w:rPr>
          <w:color w:val="FF0000"/>
        </w:rPr>
        <w:tab/>
        <w:t>Measurement Uncertainty is FFS.</w:t>
      </w:r>
    </w:p>
    <w:p w14:paraId="0AFF2211" w14:textId="77777777" w:rsidR="002E7CB7" w:rsidRPr="00D132BB" w:rsidRDefault="002E7CB7" w:rsidP="002E7CB7">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78CA9C45" w14:textId="77777777" w:rsidR="002E7CB7" w:rsidRPr="00D132BB" w:rsidRDefault="002E7CB7" w:rsidP="002E7CB7">
      <w:pPr>
        <w:pStyle w:val="H6"/>
      </w:pPr>
      <w:r w:rsidRPr="00D132BB">
        <w:t>7.5.1</w:t>
      </w:r>
      <w:r w:rsidRPr="00D132BB">
        <w:tab/>
        <w:t>Test purpose</w:t>
      </w:r>
    </w:p>
    <w:p w14:paraId="0FDA08D1" w14:textId="77777777" w:rsidR="002E7CB7" w:rsidRPr="00D132BB" w:rsidRDefault="002E7CB7" w:rsidP="002E7CB7">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A90F63E" w14:textId="77777777" w:rsidR="002E7CB7" w:rsidRPr="00D132BB" w:rsidRDefault="002E7CB7" w:rsidP="002E7CB7">
      <w:pPr>
        <w:pStyle w:val="H6"/>
      </w:pPr>
      <w:r w:rsidRPr="00D132BB">
        <w:t>7.5.2</w:t>
      </w:r>
      <w:r w:rsidRPr="00D132BB">
        <w:tab/>
        <w:t>Test applicability</w:t>
      </w:r>
    </w:p>
    <w:p w14:paraId="66438AD4" w14:textId="77777777" w:rsidR="002E7CB7" w:rsidRPr="00D132BB" w:rsidRDefault="002E7CB7" w:rsidP="002E7CB7">
      <w:r w:rsidRPr="00D132BB">
        <w:t>This test applies to all types of NR UE release 15 and forward.</w:t>
      </w:r>
    </w:p>
    <w:p w14:paraId="4831CCD8"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7.5.3</w:t>
      </w:r>
      <w:r w:rsidRPr="00D132BB">
        <w:rPr>
          <w:rFonts w:ascii="Arial" w:hAnsi="Arial" w:cs="Arial"/>
        </w:rPr>
        <w:tab/>
        <w:t>Minimum conformance requirements</w:t>
      </w:r>
    </w:p>
    <w:p w14:paraId="398C4E8A" w14:textId="77777777" w:rsidR="002E7CB7" w:rsidRPr="00D132BB" w:rsidRDefault="002E7CB7" w:rsidP="002E7CB7">
      <w:pPr>
        <w:jc w:val="both"/>
      </w:pPr>
      <w:r w:rsidRPr="00D132BB">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ADD654" w14:textId="77777777" w:rsidR="002E7CB7" w:rsidRPr="00D132BB" w:rsidRDefault="002E7CB7" w:rsidP="002E7CB7">
      <w:pPr>
        <w:jc w:val="both"/>
      </w:pPr>
      <w:r w:rsidRPr="00D132BB">
        <w:t xml:space="preserve">The requirement applies at the Radiated Interface Boundary (RIB) when the </w:t>
      </w:r>
      <w:proofErr w:type="spellStart"/>
      <w:r w:rsidRPr="00D132BB">
        <w:t>AoA</w:t>
      </w:r>
      <w:proofErr w:type="spellEnd"/>
      <w:r w:rsidRPr="00D132BB">
        <w:t xml:space="preserve"> of the incident wave of the wanted signal and the interfering signal are both from the direction where peak gain is achieved. </w:t>
      </w:r>
    </w:p>
    <w:p w14:paraId="66043851" w14:textId="77777777" w:rsidR="002E7CB7" w:rsidRPr="00D132BB" w:rsidRDefault="002E7CB7" w:rsidP="002E7CB7">
      <w:r w:rsidRPr="00D132BB">
        <w:t>The wanted and interfering signals apply to all supported polarizations, under the assumption of polarization match.</w:t>
      </w:r>
    </w:p>
    <w:p w14:paraId="4AF17988" w14:textId="77777777" w:rsidR="002E7CB7" w:rsidRPr="00D132BB" w:rsidRDefault="002E7CB7" w:rsidP="002E7CB7">
      <w:pPr>
        <w:rPr>
          <w:rFonts w:eastAsia="Osaka" w:cs="v5.0.0"/>
        </w:rPr>
      </w:pPr>
      <w:r w:rsidRPr="00D132BB">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32BB">
        <w:rPr>
          <w:rFonts w:eastAsia="Osaka" w:cs="v5.0.0"/>
        </w:rPr>
        <w:t xml:space="preserve">throughput </w:t>
      </w:r>
      <w:r w:rsidRPr="00D132BB">
        <w:t>shall be ≥ 95% of the maximum throughput of the reference measurement channels as specified in Annexes A(with QPSK, R=1/3 and one sided dynamic OCNG Pattern OP.1 TDD for the DL-signal as described in Annex A</w:t>
      </w:r>
      <w:r w:rsidRPr="00D132BB">
        <w:rPr>
          <w:rFonts w:eastAsia="Osaka" w:cs="v5.0.0"/>
        </w:rPr>
        <w:t xml:space="preserve">. </w:t>
      </w:r>
      <w:r w:rsidRPr="00D132BB">
        <w:t xml:space="preserve">The requirement is verified with the test metric of EIS (Link=RX beam peak direction, </w:t>
      </w:r>
      <w:proofErr w:type="spellStart"/>
      <w:r w:rsidRPr="00D132BB">
        <w:t>Meas</w:t>
      </w:r>
      <w:proofErr w:type="spellEnd"/>
      <w:r w:rsidRPr="00D132BB">
        <w:t>=Link angle).</w:t>
      </w:r>
    </w:p>
    <w:p w14:paraId="2CD024C8" w14:textId="77777777" w:rsidR="002E7CB7" w:rsidRPr="00D132BB" w:rsidRDefault="002E7CB7" w:rsidP="002E7CB7">
      <w:pPr>
        <w:pStyle w:val="TH"/>
      </w:pPr>
      <w:r w:rsidRPr="00D132BB">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E7CB7" w:rsidRPr="00D132BB" w14:paraId="12F453AE" w14:textId="77777777" w:rsidTr="006E0892">
        <w:tc>
          <w:tcPr>
            <w:tcW w:w="1559" w:type="dxa"/>
            <w:tcBorders>
              <w:top w:val="single" w:sz="4" w:space="0" w:color="auto"/>
              <w:left w:val="single" w:sz="4" w:space="0" w:color="auto"/>
              <w:bottom w:val="single" w:sz="4" w:space="0" w:color="auto"/>
              <w:right w:val="single" w:sz="4" w:space="0" w:color="auto"/>
            </w:tcBorders>
          </w:tcPr>
          <w:p w14:paraId="481FE658" w14:textId="77777777" w:rsidR="002E7CB7" w:rsidRPr="00D132BB" w:rsidRDefault="002E7CB7" w:rsidP="006E0892">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D4A812" w14:textId="77777777" w:rsidR="002E7CB7" w:rsidRPr="00D132BB" w:rsidRDefault="002E7CB7" w:rsidP="006E0892">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B4075CF"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0F84AFEB" w14:textId="77777777" w:rsidTr="006E0892">
        <w:tc>
          <w:tcPr>
            <w:tcW w:w="1559" w:type="dxa"/>
            <w:tcBorders>
              <w:top w:val="single" w:sz="4" w:space="0" w:color="auto"/>
              <w:left w:val="single" w:sz="4" w:space="0" w:color="auto"/>
              <w:bottom w:val="single" w:sz="4" w:space="0" w:color="auto"/>
              <w:right w:val="single" w:sz="4" w:space="0" w:color="auto"/>
            </w:tcBorders>
            <w:hideMark/>
          </w:tcPr>
          <w:p w14:paraId="423AE6A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8AF16C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093A57"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w:t>
            </w:r>
            <w:r w:rsidRPr="00D132BB">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D0FECF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w:t>
            </w:r>
            <w:r w:rsidRPr="00D132BB">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70316B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w:t>
            </w:r>
            <w:r w:rsidRPr="00D132BB">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C8AAF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w:t>
            </w:r>
            <w:r w:rsidRPr="00D132BB">
              <w:rPr>
                <w:rFonts w:ascii="Arial" w:hAnsi="Arial" w:cs="Arial"/>
                <w:b/>
                <w:sz w:val="18"/>
              </w:rPr>
              <w:br/>
              <w:t>MHz</w:t>
            </w:r>
          </w:p>
        </w:tc>
      </w:tr>
      <w:tr w:rsidR="002E7CB7" w:rsidRPr="00D132BB" w14:paraId="644304A2"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05D7E12" w14:textId="77777777" w:rsidR="002E7CB7" w:rsidRPr="00D132BB" w:rsidRDefault="002E7CB7" w:rsidP="006E0892">
            <w:pPr>
              <w:keepNext/>
              <w:keepLines/>
              <w:spacing w:after="0"/>
              <w:jc w:val="center"/>
              <w:rPr>
                <w:rFonts w:ascii="Arial" w:hAnsi="Arial"/>
                <w:sz w:val="18"/>
              </w:rPr>
            </w:pPr>
            <w:r w:rsidRPr="00D132BB">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BA5F1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1DFCF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5095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134BD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5202D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r>
      <w:tr w:rsidR="002E7CB7" w:rsidRPr="00D132BB" w14:paraId="522FA62C"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A15AC9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C8B12B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E59EC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C13B9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18B2C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90483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r>
    </w:tbl>
    <w:p w14:paraId="0906BC61" w14:textId="77777777" w:rsidR="002E7CB7" w:rsidRPr="00D132BB" w:rsidRDefault="002E7CB7" w:rsidP="002E7CB7"/>
    <w:p w14:paraId="62759945" w14:textId="77777777" w:rsidR="002E7CB7" w:rsidRPr="00D132BB" w:rsidRDefault="002E7CB7" w:rsidP="002E7CB7">
      <w:pPr>
        <w:pStyle w:val="TH"/>
      </w:pPr>
      <w:r w:rsidRPr="00D132BB">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2E7CB7" w:rsidRPr="00D132BB" w14:paraId="1F8479A7" w14:textId="77777777" w:rsidTr="006E0892">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485E99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05E696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FE1B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3F962DEB" w14:textId="77777777" w:rsidTr="006E08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ACBF"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F440" w14:textId="77777777" w:rsidR="002E7CB7" w:rsidRPr="00D132BB" w:rsidRDefault="002E7CB7" w:rsidP="006E0892">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9CD256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E2188D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8B431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499E94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1EEDFFC4"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7F6C58E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A9B692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1E4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+ 14 dB</w:t>
            </w:r>
          </w:p>
        </w:tc>
      </w:tr>
      <w:tr w:rsidR="002E7CB7" w:rsidRPr="00D132BB" w14:paraId="37135F4A"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79B24F"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6BA4BB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3F70B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77D9EE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944C82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EBF2C4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r>
      <w:tr w:rsidR="002E7CB7" w:rsidRPr="00D132BB" w14:paraId="10EC2DBF"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D3B612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A0A71F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DC2696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65213A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65C9680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AA7C2E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r>
      <w:tr w:rsidR="002E7CB7" w:rsidRPr="00D132BB" w14:paraId="41E091A3"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4FA3C38A"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891661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D065BD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7FE3EF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C361B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588F3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4FFE3F75"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5F3FED3C"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27CFA8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FA3DDD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C816D6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1C4FA1A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35F8455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089597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00395CC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3A838F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579F63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8ABD99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13C62F9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51CC29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2B621C0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DDA3E7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689A3F3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00788DA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2BE01E7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r>
      <w:tr w:rsidR="002E7CB7" w:rsidRPr="00D132BB" w14:paraId="5D005AD3" w14:textId="77777777" w:rsidTr="006E0892">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D54AA0"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as described in Annex A and set-up according to Annex C.</w:t>
            </w:r>
          </w:p>
          <w:p w14:paraId="7C9CB97B" w14:textId="77777777" w:rsidR="002E7CB7" w:rsidRPr="00D132BB" w:rsidRDefault="002E7CB7" w:rsidP="006E0892">
            <w:pPr>
              <w:pStyle w:val="TAN"/>
              <w:rPr>
                <w:rFonts w:cs="Arial"/>
              </w:rPr>
            </w:pPr>
            <w:r w:rsidRPr="00D132BB">
              <w:rPr>
                <w:rFonts w:cs="Arial"/>
              </w:rPr>
              <w:t>NOTE 2:</w:t>
            </w:r>
            <w:r w:rsidRPr="00D132BB">
              <w:rPr>
                <w:rFonts w:cs="Arial"/>
              </w:rPr>
              <w:tab/>
              <w:t>The REFSENS power level is specified in Table 7.3.2.3-1., which are applicable to different UE power classes.</w:t>
            </w:r>
          </w:p>
          <w:p w14:paraId="2384B05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absolute value of the interferer offset </w:t>
            </w:r>
            <w:proofErr w:type="spellStart"/>
            <w:r w:rsidRPr="00D132BB">
              <w:rPr>
                <w:rFonts w:ascii="Arial" w:hAnsi="Arial" w:cs="Arial"/>
                <w:sz w:val="18"/>
              </w:rPr>
              <w:t>F</w:t>
            </w:r>
            <w:r w:rsidRPr="00D132BB">
              <w:rPr>
                <w:rFonts w:ascii="Arial" w:hAnsi="Arial" w:cs="Arial"/>
                <w:sz w:val="18"/>
                <w:vertAlign w:val="subscript"/>
              </w:rPr>
              <w:t>Interferer</w:t>
            </w:r>
            <w:proofErr w:type="spellEnd"/>
            <w:r w:rsidRPr="00D132BB">
              <w:rPr>
                <w:rFonts w:ascii="Arial" w:hAnsi="Arial" w:cs="Arial"/>
                <w:sz w:val="18"/>
              </w:rPr>
              <w:t xml:space="preserve"> (offset) shall be further adjusted to </w:t>
            </w:r>
            <w:r w:rsidRPr="00D132BB">
              <w:rPr>
                <w:rFonts w:ascii="Arial" w:hAnsi="Arial" w:cs="Arial"/>
                <w:sz w:val="18"/>
              </w:rPr>
              <w:fldChar w:fldCharType="begin"/>
            </w:r>
            <w:r w:rsidRPr="00D132BB">
              <w:rPr>
                <w:rFonts w:ascii="Arial" w:hAnsi="Arial" w:cs="Arial"/>
                <w:sz w:val="18"/>
              </w:rPr>
              <w:instrText xml:space="preserve"> QUOTE </w:instrText>
            </w:r>
            <w:r w:rsidR="00703D73">
              <w:rPr>
                <w:rFonts w:ascii="Arial" w:hAnsi="Arial" w:cs="Arial"/>
                <w:position w:val="-5"/>
                <w:sz w:val="18"/>
              </w:rPr>
              <w:pict w14:anchorId="1CC5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D132BB">
              <w:rPr>
                <w:rFonts w:ascii="Arial" w:hAnsi="Arial" w:cs="Arial"/>
                <w:sz w:val="18"/>
              </w:rPr>
              <w:instrText xml:space="preserve"> </w:instrText>
            </w:r>
            <w:r w:rsidRPr="00D132BB">
              <w:rPr>
                <w:rFonts w:ascii="Arial" w:hAnsi="Arial" w:cs="Arial"/>
                <w:sz w:val="18"/>
              </w:rPr>
              <w:fldChar w:fldCharType="separate"/>
            </w:r>
            <w:r w:rsidR="00703D73">
              <w:rPr>
                <w:rFonts w:ascii="Arial" w:hAnsi="Arial" w:cs="Arial"/>
                <w:position w:val="-5"/>
                <w:sz w:val="18"/>
              </w:rPr>
              <w:pict w14:anchorId="6E123F7D">
                <v:shape id="_x0000_i1026" type="#_x0000_t75" style="width:111pt;height:10.5pt" equationxml="&lt;">
                  <v:imagedata r:id="rId16" o:title="" chromakey="white"/>
                </v:shape>
              </w:pict>
            </w:r>
            <w:r w:rsidRPr="00D132BB">
              <w:rPr>
                <w:rFonts w:ascii="Arial" w:hAnsi="Arial" w:cs="Arial"/>
                <w:sz w:val="18"/>
              </w:rPr>
              <w:fldChar w:fldCharType="end"/>
            </w:r>
            <w:r w:rsidRPr="00D132BB">
              <w:rPr>
                <w:rFonts w:ascii="Arial" w:hAnsi="Arial" w:cs="Arial"/>
                <w:sz w:val="18"/>
              </w:rPr>
              <w:t xml:space="preserve"> MHz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346D37BF"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4:</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71A93295" w14:textId="77777777" w:rsidR="002E7CB7" w:rsidRPr="00D132BB" w:rsidRDefault="002E7CB7" w:rsidP="002E7CB7"/>
    <w:p w14:paraId="0306677B" w14:textId="77777777" w:rsidR="002E7CB7" w:rsidRPr="00D132BB" w:rsidRDefault="002E7CB7" w:rsidP="002E7CB7">
      <w:pPr>
        <w:pStyle w:val="TH"/>
      </w:pPr>
      <w:r w:rsidRPr="00D132BB">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2E7CB7" w:rsidRPr="00D132BB" w14:paraId="47002640" w14:textId="77777777" w:rsidTr="006E0892">
        <w:tc>
          <w:tcPr>
            <w:tcW w:w="782" w:type="pct"/>
            <w:vMerge w:val="restart"/>
            <w:tcBorders>
              <w:top w:val="single" w:sz="4" w:space="0" w:color="auto"/>
              <w:left w:val="single" w:sz="4" w:space="0" w:color="auto"/>
              <w:bottom w:val="single" w:sz="4" w:space="0" w:color="auto"/>
              <w:right w:val="single" w:sz="4" w:space="0" w:color="auto"/>
            </w:tcBorders>
            <w:hideMark/>
          </w:tcPr>
          <w:p w14:paraId="27BC9C2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BF15B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2B0783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6FC2C54B" w14:textId="77777777" w:rsidTr="006E0892">
        <w:tc>
          <w:tcPr>
            <w:tcW w:w="0" w:type="auto"/>
            <w:vMerge/>
            <w:tcBorders>
              <w:top w:val="single" w:sz="4" w:space="0" w:color="auto"/>
              <w:left w:val="single" w:sz="4" w:space="0" w:color="auto"/>
              <w:bottom w:val="single" w:sz="4" w:space="0" w:color="auto"/>
              <w:right w:val="single" w:sz="4" w:space="0" w:color="auto"/>
            </w:tcBorders>
            <w:vAlign w:val="center"/>
            <w:hideMark/>
          </w:tcPr>
          <w:p w14:paraId="6BC84A67"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4A80" w14:textId="77777777" w:rsidR="002E7CB7" w:rsidRPr="00D132BB" w:rsidRDefault="002E7CB7" w:rsidP="006E0892">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0C5FEB8"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26C9BA2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3F8285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22F685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0D92B282"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1E17B979" w14:textId="77777777" w:rsidR="002E7CB7" w:rsidRPr="00D132BB" w:rsidRDefault="002E7CB7" w:rsidP="006E0892">
            <w:pPr>
              <w:keepNext/>
              <w:keepLines/>
              <w:spacing w:after="0"/>
              <w:rPr>
                <w:rFonts w:ascii="Arial" w:hAnsi="Arial" w:cs="Arial"/>
                <w:i/>
                <w:sz w:val="18"/>
              </w:rPr>
            </w:pPr>
            <w:r w:rsidRPr="00D132BB">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331EA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2C331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05F8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A4CBE8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35A1F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r>
      <w:tr w:rsidR="002E7CB7" w:rsidRPr="00D132BB" w14:paraId="2F128B5F"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4FD6E6CA"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260AAC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18359A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712FD3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E89E60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A5E5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r>
      <w:tr w:rsidR="002E7CB7" w:rsidRPr="00D132BB" w14:paraId="4C908C7A" w14:textId="77777777" w:rsidTr="006E0892">
        <w:tc>
          <w:tcPr>
            <w:tcW w:w="782" w:type="pct"/>
            <w:tcBorders>
              <w:top w:val="single" w:sz="4" w:space="0" w:color="auto"/>
              <w:left w:val="single" w:sz="4" w:space="0" w:color="auto"/>
              <w:bottom w:val="single" w:sz="4" w:space="0" w:color="auto"/>
              <w:right w:val="single" w:sz="4" w:space="0" w:color="auto"/>
            </w:tcBorders>
            <w:vAlign w:val="bottom"/>
            <w:hideMark/>
          </w:tcPr>
          <w:p w14:paraId="75798BD5"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2F65F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0C5BA7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-25</w:t>
            </w:r>
          </w:p>
        </w:tc>
      </w:tr>
      <w:tr w:rsidR="002E7CB7" w:rsidRPr="00D132BB" w14:paraId="1D99B8C5"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606A053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E5670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2341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9FAD7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CCE61D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8CEE2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6EE8B920"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2D522C8B"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483953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06FFDB6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2090233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4A4661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1EDBA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8261B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48E6DF1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C09342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6822518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79E5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FD3BE6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93B604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5EAA51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CB6C5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809414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6619B5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362587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r>
      <w:tr w:rsidR="002E7CB7" w:rsidRPr="00D132BB" w14:paraId="0E70FC29" w14:textId="77777777" w:rsidTr="006E0892">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112F00A" w14:textId="77777777" w:rsidR="002E7CB7" w:rsidRPr="00D132BB" w:rsidRDefault="002E7CB7" w:rsidP="006E0892">
            <w:pPr>
              <w:keepNext/>
              <w:keepLines/>
              <w:spacing w:after="0"/>
              <w:ind w:left="851" w:hanging="851"/>
              <w:rPr>
                <w:rFonts w:ascii="Arial" w:hAnsi="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TDD as described in Annex A.5.2.1 and set-up according to Annex C.</w:t>
            </w:r>
          </w:p>
          <w:p w14:paraId="7E8FB3BA" w14:textId="378D004A"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2:</w:t>
            </w:r>
            <w:r w:rsidRPr="00D132BB">
              <w:rPr>
                <w:rFonts w:ascii="Arial" w:hAnsi="Arial" w:cs="Arial"/>
                <w:sz w:val="18"/>
              </w:rPr>
              <w:tab/>
              <w:t xml:space="preserve">The absolute value of the interferer offset </w:t>
            </w:r>
            <w:proofErr w:type="spellStart"/>
            <w:r w:rsidRPr="00D132BB">
              <w:rPr>
                <w:rFonts w:ascii="Arial" w:hAnsi="Arial" w:cs="Arial"/>
                <w:sz w:val="18"/>
              </w:rPr>
              <w:t>FInterferer</w:t>
            </w:r>
            <w:proofErr w:type="spellEnd"/>
            <w:r w:rsidRPr="00D132BB">
              <w:rPr>
                <w:rFonts w:ascii="Arial" w:hAnsi="Arial" w:cs="Arial"/>
                <w:sz w:val="18"/>
              </w:rPr>
              <w:t xml:space="preserve"> (offset) shall be further adjusted to </w:t>
            </w:r>
            <w:r w:rsidRPr="00D132BB">
              <w:fldChar w:fldCharType="begin"/>
            </w:r>
            <w:r w:rsidRPr="00D132BB">
              <w:instrText xml:space="preserve"> QUOTE </w:instrText>
            </w:r>
            <w:r w:rsidRPr="00D132BB">
              <w:rPr>
                <w:rFonts w:ascii="Cambria Math" w:hAnsi="Cambria Math" w:cs="Arial"/>
              </w:rPr>
              <w:instrText>F</w:instrText>
            </w:r>
            <w:r w:rsidRPr="00D132BB">
              <w:rPr>
                <w:rFonts w:ascii="Cambria Math" w:hAnsi="Cambria Math" w:cs="Arial"/>
                <w:vertAlign w:val="subscript"/>
              </w:rPr>
              <w:instrText>Interferer</w:instrText>
            </w:r>
            <w:r w:rsidRPr="00D132BB">
              <w:rPr>
                <w:rFonts w:ascii="Cambria Math" w:hAnsi="Cambria Math" w:cs="Arial"/>
              </w:rPr>
              <w:instrText>/SCS+0.5SCS</w:instrText>
            </w:r>
            <w:r w:rsidRPr="00D132BB">
              <w:instrText xml:space="preserve"> </w:instrText>
            </w:r>
            <w:r w:rsidRPr="00D132BB">
              <w:fldChar w:fldCharType="separate"/>
            </w:r>
            <w:r w:rsidRPr="00D132BB">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D132BB">
              <w:fldChar w:fldCharType="end"/>
            </w:r>
            <w:r w:rsidRPr="00D132BB">
              <w:t xml:space="preserve"> MHz</w:t>
            </w:r>
            <w:r w:rsidRPr="00D132BB">
              <w:rPr>
                <w:rFonts w:ascii="Arial" w:hAnsi="Arial" w:cs="Arial"/>
                <w:sz w:val="18"/>
              </w:rPr>
              <w:t xml:space="preserve">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69EEEFC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1F866F16" w14:textId="77777777" w:rsidR="002E7CB7" w:rsidRPr="00D132BB" w:rsidRDefault="002E7CB7" w:rsidP="002E7CB7"/>
    <w:p w14:paraId="03606FB2" w14:textId="77777777" w:rsidR="002E7CB7" w:rsidRPr="00D132BB" w:rsidRDefault="002E7CB7" w:rsidP="002E7CB7">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7.5.</w:t>
      </w:r>
    </w:p>
    <w:p w14:paraId="25A9A4D5"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w:t>
      </w:r>
      <w:r w:rsidRPr="00D132BB">
        <w:rPr>
          <w:rFonts w:ascii="Arial" w:hAnsi="Arial" w:cs="Arial"/>
        </w:rPr>
        <w:tab/>
        <w:t>Test description</w:t>
      </w:r>
    </w:p>
    <w:p w14:paraId="78253673"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7.5.4.1</w:t>
      </w:r>
      <w:r w:rsidRPr="00D132BB">
        <w:rPr>
          <w:rFonts w:ascii="Arial" w:hAnsi="Arial" w:cs="Arial"/>
        </w:rPr>
        <w:tab/>
        <w:t>Initial conditions</w:t>
      </w:r>
    </w:p>
    <w:p w14:paraId="46A6C706" w14:textId="77777777" w:rsidR="002E7CB7" w:rsidRPr="00D132BB" w:rsidRDefault="002E7CB7" w:rsidP="002E7CB7">
      <w:r w:rsidRPr="00D132BB">
        <w:t>Initial conditions are a set of test configurations the UE needs to be tested in and the steps for the SS to take with the UE to reach the correct measurement state.</w:t>
      </w:r>
    </w:p>
    <w:p w14:paraId="072E04BB" w14:textId="77777777" w:rsidR="002E7CB7" w:rsidRPr="00D132BB" w:rsidRDefault="002E7CB7" w:rsidP="002E7CB7">
      <w:r w:rsidRPr="00D132BB">
        <w:t xml:space="preserve">The initial test configurations consist of environmental conditions, test frequencies, and channel bandwidths based on NR operating bands specified in table 5.3.5-1. </w:t>
      </w:r>
      <w:proofErr w:type="gramStart"/>
      <w:r w:rsidRPr="00D132BB">
        <w:t>All of</w:t>
      </w:r>
      <w:proofErr w:type="gramEnd"/>
      <w:r w:rsidRPr="00D132BB">
        <w:t xml:space="preserve"> these configurations shall be tested with applicable test parameters for each channel bandwidth and subcarrier spacing, are shown in table 7.5.4.1-1. The details of the uplink and downlink </w:t>
      </w:r>
      <w:r w:rsidRPr="00D132BB">
        <w:lastRenderedPageBreak/>
        <w:t>reference measurement channels (RMCs) are specified in Annexes A. The details of the OCNG patterns used are specified in Annex A. Configurations of PDSCH and PDCCH before measurement are specified in Annex C.2.</w:t>
      </w:r>
    </w:p>
    <w:p w14:paraId="0B781B5B" w14:textId="77777777" w:rsidR="002E7CB7" w:rsidRPr="00D132BB" w:rsidRDefault="002E7CB7" w:rsidP="002E7CB7">
      <w:pPr>
        <w:pStyle w:val="TH"/>
      </w:pPr>
      <w:r w:rsidRPr="00D132BB">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2E7CB7" w:rsidRPr="00D132BB" w14:paraId="2EC409AB"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9BE25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Initial Conditions</w:t>
            </w:r>
          </w:p>
        </w:tc>
      </w:tr>
      <w:tr w:rsidR="002E7CB7" w:rsidRPr="00D132BB" w14:paraId="1B101EC3"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1B3A5C9"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EBE07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Normal</w:t>
            </w:r>
          </w:p>
        </w:tc>
      </w:tr>
      <w:tr w:rsidR="002E7CB7" w:rsidRPr="00D132BB" w14:paraId="1BFC962F"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478E24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8D838D"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sz w:val="18"/>
              </w:rPr>
              <w:t>Mid range</w:t>
            </w:r>
            <w:proofErr w:type="spellEnd"/>
          </w:p>
        </w:tc>
      </w:tr>
      <w:tr w:rsidR="002E7CB7" w:rsidRPr="00D132BB" w14:paraId="0CCDD11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41A5A5F"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209CB6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50 MHz, 100 MHz</w:t>
            </w:r>
          </w:p>
        </w:tc>
      </w:tr>
      <w:tr w:rsidR="002E7CB7" w:rsidRPr="00D132BB" w14:paraId="31EF944E"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EDA430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64B4DA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120 kHz</w:t>
            </w:r>
          </w:p>
        </w:tc>
      </w:tr>
      <w:tr w:rsidR="002E7CB7" w:rsidRPr="00D132BB" w14:paraId="16A57F5F"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4F193F7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Parameters</w:t>
            </w:r>
          </w:p>
        </w:tc>
      </w:tr>
      <w:tr w:rsidR="002E7CB7" w:rsidRPr="00D132BB" w14:paraId="4E7D2700"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661414A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B6882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36C581C"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2E7CB7" w:rsidRPr="00D132BB" w14:paraId="57FADA06"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324E1C5E" w14:textId="77777777" w:rsidR="002E7CB7" w:rsidRPr="00D132BB" w:rsidRDefault="002E7CB7"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9A3152A"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06FF65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24AAB8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5A3CCF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r>
      <w:tr w:rsidR="002E7CB7" w:rsidRPr="00D132BB" w14:paraId="45D6067A"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4D8AFE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8452689" w14:textId="77777777" w:rsidR="002E7CB7" w:rsidRPr="00D132BB" w:rsidRDefault="002E7CB7"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FE44616" w14:textId="77777777" w:rsidR="002E7CB7" w:rsidRPr="00D132BB" w:rsidRDefault="002E7CB7"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3619E8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30C318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1</w:t>
            </w:r>
          </w:p>
        </w:tc>
      </w:tr>
      <w:tr w:rsidR="002E7CB7" w:rsidRPr="00D132BB" w14:paraId="6671005B"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EC353C2"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18279CD2" w14:textId="77777777" w:rsidR="002E7CB7" w:rsidRPr="00D132BB" w:rsidRDefault="002E7CB7" w:rsidP="002E7CB7"/>
    <w:p w14:paraId="42B7DE22" w14:textId="77777777" w:rsidR="002E7CB7" w:rsidRPr="00D132BB" w:rsidRDefault="002E7CB7" w:rsidP="002E7CB7">
      <w:pPr>
        <w:pStyle w:val="B1"/>
      </w:pPr>
      <w:r w:rsidRPr="00D132BB">
        <w:t>1.</w:t>
      </w:r>
      <w:r w:rsidRPr="00D132BB">
        <w:tab/>
        <w:t>Connection between SS and UE is shown in TS 38.508-1 [10] Annex A, Figure A.3.1.4.1 for TE diagram and section A.3.4 for UE diagram.</w:t>
      </w:r>
    </w:p>
    <w:p w14:paraId="22D1A0E2" w14:textId="77777777" w:rsidR="002E7CB7" w:rsidRPr="00D132BB" w:rsidRDefault="002E7CB7" w:rsidP="002E7CB7">
      <w:pPr>
        <w:pStyle w:val="B1"/>
      </w:pPr>
      <w:r w:rsidRPr="00D132BB">
        <w:t>2.</w:t>
      </w:r>
      <w:r w:rsidRPr="00D132BB">
        <w:tab/>
        <w:t>The parameter settings for the cell are set up according to TS 38.508-1 [10] subclause 4.4.3.</w:t>
      </w:r>
    </w:p>
    <w:p w14:paraId="5F15D278" w14:textId="77777777" w:rsidR="002E7CB7" w:rsidRPr="00D132BB" w:rsidRDefault="002E7CB7" w:rsidP="002E7CB7">
      <w:pPr>
        <w:pStyle w:val="B1"/>
      </w:pPr>
      <w:r w:rsidRPr="00D132BB">
        <w:t>3.</w:t>
      </w:r>
      <w:r w:rsidRPr="00D132BB">
        <w:tab/>
        <w:t>Downlink signals are initially set up according to Annex C.0, C.1 and C.3.1, and uplink signals according to Annex G.0, G.1 and G.3.1.</w:t>
      </w:r>
    </w:p>
    <w:p w14:paraId="633833A9" w14:textId="77777777" w:rsidR="002E7CB7" w:rsidRPr="00D132BB" w:rsidRDefault="002E7CB7" w:rsidP="002E7CB7">
      <w:pPr>
        <w:pStyle w:val="B1"/>
      </w:pPr>
      <w:r w:rsidRPr="00D132BB">
        <w:t>4.</w:t>
      </w:r>
      <w:r w:rsidRPr="00D132BB">
        <w:tab/>
        <w:t>The UL Reference Measurement channels are set according to Table 7.5.4.1-1.</w:t>
      </w:r>
    </w:p>
    <w:p w14:paraId="7E22D413" w14:textId="77777777" w:rsidR="002E7CB7" w:rsidRPr="00D132BB" w:rsidRDefault="002E7CB7" w:rsidP="002E7CB7">
      <w:pPr>
        <w:pStyle w:val="B1"/>
      </w:pPr>
      <w:r w:rsidRPr="00D132BB">
        <w:t>5.</w:t>
      </w:r>
      <w:r w:rsidRPr="00D132BB">
        <w:tab/>
        <w:t>Propagation conditions are set according to Annex B.0.</w:t>
      </w:r>
    </w:p>
    <w:p w14:paraId="192EDC82" w14:textId="77777777" w:rsidR="002E7CB7" w:rsidRPr="00D132BB" w:rsidRDefault="002E7CB7" w:rsidP="002E7CB7">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7.5.4.3.</w:t>
      </w:r>
    </w:p>
    <w:p w14:paraId="35CE2797"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40D1A6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2"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2"/>
    <w:p w14:paraId="45F98D65" w14:textId="77777777" w:rsidR="002E7CB7" w:rsidRPr="00D132BB" w:rsidRDefault="002E7CB7" w:rsidP="002E7CB7">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11B243F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7EE73B1D" w14:textId="3E4DFF44" w:rsidR="002E7CB7" w:rsidRDefault="002E7CB7" w:rsidP="002E7CB7">
      <w:pPr>
        <w:pStyle w:val="B1"/>
        <w:rPr>
          <w:ins w:id="13" w:author="Adan Toril" w:date="2021-01-22T10:42:00Z"/>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ins w:id="14" w:author="Adan Toril" w:date="2021-01-22T10:41:00Z">
        <w:r w:rsidR="008E2661" w:rsidRPr="004B5D5C">
          <w:t>measured by the test system is within the Uplink power control window, defined as -MU to -(MU + Uplink power control window size)</w:t>
        </w:r>
      </w:ins>
      <w:del w:id="15" w:author="Adan Toril" w:date="2021-01-22T10:41:00Z">
        <w:r w:rsidRPr="00D132BB" w:rsidDel="008E2661">
          <w:rPr>
            <w:rFonts w:eastAsia="Batang"/>
            <w:color w:val="000000"/>
            <w:lang w:eastAsia="ja-JP"/>
          </w:rPr>
          <w:delText>is within [TBD]</w:delText>
        </w:r>
      </w:del>
      <w:r w:rsidRPr="00D132BB">
        <w:rPr>
          <w:rFonts w:eastAsia="Batang"/>
          <w:color w:val="000000"/>
          <w:lang w:eastAsia="ja-JP"/>
        </w:rPr>
        <w:t xml:space="preserve"> dB of the target power level in Table 7.5.5-2 (Case 1) or Table 7.5.5-3 (Case 2), for at least the duration of the throughput measurement</w:t>
      </w:r>
      <w:ins w:id="16" w:author="Adan Toril" w:date="2021-01-22T10:42:00Z">
        <w:r w:rsidR="00A8161E">
          <w:rPr>
            <w:rFonts w:eastAsia="Batang"/>
            <w:color w:val="000000"/>
            <w:lang w:eastAsia="ja-JP"/>
          </w:rPr>
          <w:t>, where:</w:t>
        </w:r>
      </w:ins>
      <w:del w:id="17" w:author="Adan Toril" w:date="2021-01-22T10:42:00Z">
        <w:r w:rsidRPr="00D132BB" w:rsidDel="00A8161E">
          <w:rPr>
            <w:rFonts w:eastAsia="Batang"/>
            <w:color w:val="000000"/>
            <w:lang w:eastAsia="ja-JP"/>
          </w:rPr>
          <w:delText>.</w:delText>
        </w:r>
      </w:del>
    </w:p>
    <w:p w14:paraId="0D1B09D0" w14:textId="77777777" w:rsidR="00C31A7B" w:rsidRDefault="00C31A7B" w:rsidP="00C31A7B">
      <w:pPr>
        <w:pStyle w:val="B2"/>
        <w:numPr>
          <w:ilvl w:val="0"/>
          <w:numId w:val="1"/>
        </w:numPr>
        <w:rPr>
          <w:ins w:id="18" w:author="Adan Toril" w:date="2021-01-22T10:43:00Z"/>
        </w:rPr>
      </w:pPr>
      <w:ins w:id="19" w:author="Adan Toril" w:date="2021-01-22T10:42:00Z">
        <w:r w:rsidRPr="00EC2952">
          <w:t>MU is the test system uplink power measurement uncertainty and is specified in Table F.1.2-1 for the carrier frequency f and the channel bandwidth BW.</w:t>
        </w:r>
      </w:ins>
    </w:p>
    <w:p w14:paraId="5146A7EC" w14:textId="003A9F15" w:rsidR="00A8161E" w:rsidRPr="00962793" w:rsidRDefault="00C31A7B" w:rsidP="00962793">
      <w:pPr>
        <w:pStyle w:val="B2"/>
        <w:numPr>
          <w:ilvl w:val="0"/>
          <w:numId w:val="1"/>
        </w:numPr>
      </w:pPr>
      <w:ins w:id="20" w:author="Adan Toril" w:date="2021-01-22T10:42:00Z">
        <w:r w:rsidRPr="00EC2952">
          <w:t xml:space="preserve">Uplink power control window size = 1dB (UE power step size) + 1dB (UE power step tolerance) </w:t>
        </w:r>
      </w:ins>
      <w:ins w:id="21" w:author="Adan Toril" w:date="2021-03-03T12:37:00Z">
        <w:r w:rsidR="0009777B" w:rsidRPr="00D11154">
          <w:rPr>
            <w:highlight w:val="green"/>
          </w:rPr>
          <w:t>+ (Test system relative power measurement uncertainty)</w:t>
        </w:r>
      </w:ins>
      <w:ins w:id="22" w:author="Adan Toril" w:date="2021-01-22T10:42:00Z">
        <w:r w:rsidRPr="00EC2952">
          <w:t>, where, the UE power step tolerance is specified in TS 38.101-2 [3], Table 6.3.4.3-2 and is 1dB for 1dB power step size</w:t>
        </w:r>
      </w:ins>
      <w:ins w:id="23" w:author="Adan Toril" w:date="2021-03-03T12:38:00Z">
        <w:r w:rsidR="00D11154" w:rsidRPr="00D11154">
          <w:rPr>
            <w:highlight w:val="green"/>
          </w:rPr>
          <w:t>,</w:t>
        </w:r>
        <w:r w:rsidR="00D11154" w:rsidRPr="00D11154">
          <w:rPr>
            <w:highlight w:val="green"/>
            <w:lang w:eastAsia="zh-CN"/>
          </w:rPr>
          <w:t xml:space="preserve"> </w:t>
        </w:r>
        <w:r w:rsidR="00D11154" w:rsidRPr="00D11154">
          <w:rPr>
            <w:highlight w:val="green"/>
            <w:lang w:eastAsia="zh-CN"/>
          </w:rPr>
          <w:t>and the Test system relative power measurement uncertainty is specified in Table F.1.2-1</w:t>
        </w:r>
      </w:ins>
      <w:ins w:id="24" w:author="Adan Toril" w:date="2021-01-22T10:42:00Z">
        <w:r w:rsidRPr="00EC2952">
          <w:t>.</w:t>
        </w:r>
      </w:ins>
    </w:p>
    <w:p w14:paraId="07D3D18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5.</w:t>
      </w:r>
      <w:r w:rsidRPr="00D132BB">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25" w:name="_Hlk521657607"/>
    </w:p>
    <w:bookmarkEnd w:id="25"/>
    <w:p w14:paraId="641AFE8A" w14:textId="77777777" w:rsidR="002E7CB7" w:rsidRPr="00D132BB" w:rsidRDefault="002E7CB7" w:rsidP="002E7CB7">
      <w:pPr>
        <w:pStyle w:val="B1"/>
        <w:rPr>
          <w:rFonts w:eastAsia="Batang"/>
          <w:color w:val="000000"/>
          <w:lang w:eastAsia="ja-JP"/>
        </w:rPr>
      </w:pPr>
      <w:r w:rsidRPr="00D132BB">
        <w:rPr>
          <w:rFonts w:eastAsia="Batang"/>
          <w:color w:val="000000"/>
          <w:lang w:eastAsia="ja-JP"/>
        </w:rPr>
        <w:lastRenderedPageBreak/>
        <w:t>6.</w:t>
      </w:r>
      <w:r w:rsidRPr="00D132BB">
        <w:rPr>
          <w:rFonts w:eastAsia="Batang"/>
          <w:color w:val="000000"/>
          <w:lang w:eastAsia="ja-JP"/>
        </w:rPr>
        <w:tab/>
        <w:t>Repeat step 5 using an interfering signal frequency above the wanted signal in Case 1.</w:t>
      </w:r>
    </w:p>
    <w:p w14:paraId="7AA3D8A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7.</w:t>
      </w:r>
      <w:r w:rsidRPr="00D132BB">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32BB">
        <w:rPr>
          <w:rFonts w:eastAsia="Batang"/>
          <w:color w:val="000000"/>
          <w:lang w:eastAsia="ja-JP"/>
        </w:rPr>
        <w:t>signal..</w:t>
      </w:r>
      <w:proofErr w:type="gramEnd"/>
      <w:r w:rsidRPr="00D132BB">
        <w:rPr>
          <w:rFonts w:eastAsia="Batang"/>
          <w:color w:val="000000"/>
          <w:lang w:eastAsia="ja-JP"/>
        </w:rPr>
        <w:t xml:space="preserve"> Measure throughput for a duration sufficient to achieve statistical significance according to Annex H.2.</w:t>
      </w:r>
    </w:p>
    <w:p w14:paraId="7ABCA8A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8.</w:t>
      </w:r>
      <w:r w:rsidRPr="00D132BB">
        <w:rPr>
          <w:rFonts w:eastAsia="Batang"/>
          <w:color w:val="000000"/>
          <w:lang w:eastAsia="ja-JP"/>
        </w:rPr>
        <w:tab/>
        <w:t>Repeat step 7 using an interfering signal frequency above the wanted signal in Case 2.</w:t>
      </w:r>
    </w:p>
    <w:p w14:paraId="329E40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9.</w:t>
      </w:r>
      <w:r w:rsidRPr="00D132BB">
        <w:rPr>
          <w:rFonts w:eastAsia="Batang"/>
          <w:color w:val="000000"/>
          <w:lang w:eastAsia="ja-JP"/>
        </w:rPr>
        <w:tab/>
        <w:t>Repeat for applicable channel bandwidths and operating band combinations in both Case 1 and Case 2.</w:t>
      </w:r>
    </w:p>
    <w:p w14:paraId="7C297667" w14:textId="77777777" w:rsidR="002E7CB7" w:rsidRPr="00D132BB" w:rsidRDefault="002E7CB7" w:rsidP="002E7CB7">
      <w:pPr>
        <w:pStyle w:val="B1"/>
        <w:rPr>
          <w:rFonts w:eastAsia="Batang"/>
          <w:color w:val="000000"/>
          <w:lang w:eastAsia="ja-JP"/>
        </w:rPr>
      </w:pPr>
      <w:r w:rsidRPr="00D132BB">
        <w:t>NOTE 1:</w:t>
      </w:r>
      <w:r w:rsidRPr="00D132BB">
        <w:tab/>
        <w:t>The BEAM_SELECT_WAIT_TIME default value is defined in Annex K.1.1.</w:t>
      </w:r>
    </w:p>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EFE02" w14:textId="77777777" w:rsidR="00703D73" w:rsidRDefault="00703D73">
      <w:r>
        <w:separator/>
      </w:r>
    </w:p>
  </w:endnote>
  <w:endnote w:type="continuationSeparator" w:id="0">
    <w:p w14:paraId="7F5986F0" w14:textId="77777777" w:rsidR="00703D73" w:rsidRDefault="00703D73">
      <w:r>
        <w:continuationSeparator/>
      </w:r>
    </w:p>
  </w:endnote>
  <w:endnote w:type="continuationNotice" w:id="1">
    <w:p w14:paraId="4FAB005E" w14:textId="77777777" w:rsidR="00703D73" w:rsidRDefault="00703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A652C" w14:textId="77777777" w:rsidR="00703D73" w:rsidRDefault="00703D73">
      <w:r>
        <w:separator/>
      </w:r>
    </w:p>
  </w:footnote>
  <w:footnote w:type="continuationSeparator" w:id="0">
    <w:p w14:paraId="3F791D35" w14:textId="77777777" w:rsidR="00703D73" w:rsidRDefault="00703D73">
      <w:r>
        <w:continuationSeparator/>
      </w:r>
    </w:p>
  </w:footnote>
  <w:footnote w:type="continuationNotice" w:id="1">
    <w:p w14:paraId="695E041D" w14:textId="77777777" w:rsidR="00703D73" w:rsidRDefault="00703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77B"/>
    <w:rsid w:val="000A5972"/>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6004D"/>
    <w:rsid w:val="002640DD"/>
    <w:rsid w:val="00275D12"/>
    <w:rsid w:val="00284FEB"/>
    <w:rsid w:val="002860C4"/>
    <w:rsid w:val="00287BA2"/>
    <w:rsid w:val="002B5741"/>
    <w:rsid w:val="002E472E"/>
    <w:rsid w:val="002E7CB7"/>
    <w:rsid w:val="00305409"/>
    <w:rsid w:val="003609EF"/>
    <w:rsid w:val="0036231A"/>
    <w:rsid w:val="00374DD4"/>
    <w:rsid w:val="00377335"/>
    <w:rsid w:val="003D3621"/>
    <w:rsid w:val="003D5E0B"/>
    <w:rsid w:val="003E1A36"/>
    <w:rsid w:val="00410371"/>
    <w:rsid w:val="00410647"/>
    <w:rsid w:val="004242F1"/>
    <w:rsid w:val="00443E90"/>
    <w:rsid w:val="004B228D"/>
    <w:rsid w:val="004B75B7"/>
    <w:rsid w:val="0051580D"/>
    <w:rsid w:val="00547111"/>
    <w:rsid w:val="00592D74"/>
    <w:rsid w:val="005D1CAA"/>
    <w:rsid w:val="005E2C44"/>
    <w:rsid w:val="00621188"/>
    <w:rsid w:val="006257ED"/>
    <w:rsid w:val="00665C47"/>
    <w:rsid w:val="00695808"/>
    <w:rsid w:val="006A7DF7"/>
    <w:rsid w:val="006B46FB"/>
    <w:rsid w:val="006E21FB"/>
    <w:rsid w:val="00703D73"/>
    <w:rsid w:val="00723608"/>
    <w:rsid w:val="00741321"/>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3789"/>
    <w:rsid w:val="008F686C"/>
    <w:rsid w:val="009148DE"/>
    <w:rsid w:val="00941E30"/>
    <w:rsid w:val="00962793"/>
    <w:rsid w:val="009777D9"/>
    <w:rsid w:val="00991B88"/>
    <w:rsid w:val="009A5753"/>
    <w:rsid w:val="009A579D"/>
    <w:rsid w:val="009A60F7"/>
    <w:rsid w:val="009C5BE1"/>
    <w:rsid w:val="009E3297"/>
    <w:rsid w:val="009F734F"/>
    <w:rsid w:val="00A246B6"/>
    <w:rsid w:val="00A47E70"/>
    <w:rsid w:val="00A50CF0"/>
    <w:rsid w:val="00A7671C"/>
    <w:rsid w:val="00A8161E"/>
    <w:rsid w:val="00AA2CBC"/>
    <w:rsid w:val="00AC5820"/>
    <w:rsid w:val="00AD1CD8"/>
    <w:rsid w:val="00B13ED0"/>
    <w:rsid w:val="00B258BB"/>
    <w:rsid w:val="00B67B97"/>
    <w:rsid w:val="00B968C8"/>
    <w:rsid w:val="00BA3EC5"/>
    <w:rsid w:val="00BA51D9"/>
    <w:rsid w:val="00BB5DFC"/>
    <w:rsid w:val="00BD279D"/>
    <w:rsid w:val="00BD6BB8"/>
    <w:rsid w:val="00BF762C"/>
    <w:rsid w:val="00C03DEE"/>
    <w:rsid w:val="00C31A7B"/>
    <w:rsid w:val="00C66BA2"/>
    <w:rsid w:val="00C95985"/>
    <w:rsid w:val="00CA0A6C"/>
    <w:rsid w:val="00CC5026"/>
    <w:rsid w:val="00CC68D0"/>
    <w:rsid w:val="00CF6864"/>
    <w:rsid w:val="00D03F9A"/>
    <w:rsid w:val="00D06D51"/>
    <w:rsid w:val="00D11154"/>
    <w:rsid w:val="00D24991"/>
    <w:rsid w:val="00D50255"/>
    <w:rsid w:val="00D6403C"/>
    <w:rsid w:val="00D66520"/>
    <w:rsid w:val="00D84BE7"/>
    <w:rsid w:val="00DB0A4F"/>
    <w:rsid w:val="00DE34CF"/>
    <w:rsid w:val="00DF5C20"/>
    <w:rsid w:val="00E13F3D"/>
    <w:rsid w:val="00E313F3"/>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3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773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77335"/>
    <w:pPr>
      <w:pBdr>
        <w:top w:val="none" w:sz="0" w:space="0" w:color="auto"/>
      </w:pBdr>
      <w:spacing w:before="180"/>
      <w:outlineLvl w:val="1"/>
    </w:pPr>
    <w:rPr>
      <w:sz w:val="32"/>
    </w:rPr>
  </w:style>
  <w:style w:type="paragraph" w:styleId="Heading3">
    <w:name w:val="heading 3"/>
    <w:basedOn w:val="Heading2"/>
    <w:next w:val="Normal"/>
    <w:qFormat/>
    <w:rsid w:val="00377335"/>
    <w:pPr>
      <w:spacing w:before="120"/>
      <w:outlineLvl w:val="2"/>
    </w:pPr>
    <w:rPr>
      <w:sz w:val="28"/>
    </w:rPr>
  </w:style>
  <w:style w:type="paragraph" w:styleId="Heading4">
    <w:name w:val="heading 4"/>
    <w:basedOn w:val="Heading3"/>
    <w:next w:val="Normal"/>
    <w:qFormat/>
    <w:rsid w:val="00377335"/>
    <w:pPr>
      <w:ind w:left="1418" w:hanging="1418"/>
      <w:outlineLvl w:val="3"/>
    </w:pPr>
    <w:rPr>
      <w:sz w:val="24"/>
    </w:rPr>
  </w:style>
  <w:style w:type="paragraph" w:styleId="Heading5">
    <w:name w:val="heading 5"/>
    <w:basedOn w:val="Heading4"/>
    <w:next w:val="Normal"/>
    <w:qFormat/>
    <w:rsid w:val="00377335"/>
    <w:pPr>
      <w:ind w:left="1701" w:hanging="1701"/>
      <w:outlineLvl w:val="4"/>
    </w:pPr>
    <w:rPr>
      <w:sz w:val="22"/>
    </w:rPr>
  </w:style>
  <w:style w:type="paragraph" w:styleId="Heading6">
    <w:name w:val="heading 6"/>
    <w:basedOn w:val="H6"/>
    <w:next w:val="Normal"/>
    <w:qFormat/>
    <w:rsid w:val="00377335"/>
    <w:pPr>
      <w:outlineLvl w:val="5"/>
    </w:pPr>
  </w:style>
  <w:style w:type="paragraph" w:styleId="Heading7">
    <w:name w:val="heading 7"/>
    <w:basedOn w:val="H6"/>
    <w:next w:val="Normal"/>
    <w:qFormat/>
    <w:rsid w:val="00377335"/>
    <w:pPr>
      <w:outlineLvl w:val="6"/>
    </w:pPr>
  </w:style>
  <w:style w:type="paragraph" w:styleId="Heading8">
    <w:name w:val="heading 8"/>
    <w:basedOn w:val="Heading1"/>
    <w:next w:val="Normal"/>
    <w:qFormat/>
    <w:rsid w:val="00377335"/>
    <w:pPr>
      <w:ind w:left="0" w:firstLine="0"/>
      <w:outlineLvl w:val="7"/>
    </w:pPr>
  </w:style>
  <w:style w:type="paragraph" w:styleId="Heading9">
    <w:name w:val="heading 9"/>
    <w:basedOn w:val="Heading8"/>
    <w:next w:val="Normal"/>
    <w:qFormat/>
    <w:rsid w:val="00377335"/>
    <w:pPr>
      <w:outlineLvl w:val="8"/>
    </w:pPr>
  </w:style>
  <w:style w:type="character" w:default="1" w:styleId="DefaultParagraphFont">
    <w:name w:val="Default Paragraph Font"/>
    <w:semiHidden/>
    <w:rsid w:val="003773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335"/>
  </w:style>
  <w:style w:type="paragraph" w:styleId="TOC8">
    <w:name w:val="toc 8"/>
    <w:basedOn w:val="TOC1"/>
    <w:semiHidden/>
    <w:rsid w:val="00377335"/>
    <w:pPr>
      <w:spacing w:before="180"/>
      <w:ind w:left="2693" w:hanging="2693"/>
    </w:pPr>
    <w:rPr>
      <w:b/>
    </w:rPr>
  </w:style>
  <w:style w:type="paragraph" w:styleId="TOC1">
    <w:name w:val="toc 1"/>
    <w:semiHidden/>
    <w:rsid w:val="003773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773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77335"/>
    <w:pPr>
      <w:ind w:left="1701" w:hanging="1701"/>
    </w:pPr>
  </w:style>
  <w:style w:type="paragraph" w:styleId="TOC4">
    <w:name w:val="toc 4"/>
    <w:basedOn w:val="TOC3"/>
    <w:semiHidden/>
    <w:rsid w:val="00377335"/>
    <w:pPr>
      <w:ind w:left="1418" w:hanging="1418"/>
    </w:pPr>
  </w:style>
  <w:style w:type="paragraph" w:styleId="TOC3">
    <w:name w:val="toc 3"/>
    <w:basedOn w:val="TOC2"/>
    <w:semiHidden/>
    <w:rsid w:val="00377335"/>
    <w:pPr>
      <w:ind w:left="1134" w:hanging="1134"/>
    </w:pPr>
  </w:style>
  <w:style w:type="paragraph" w:styleId="TOC2">
    <w:name w:val="toc 2"/>
    <w:basedOn w:val="TOC1"/>
    <w:semiHidden/>
    <w:rsid w:val="00377335"/>
    <w:pPr>
      <w:keepNext w:val="0"/>
      <w:spacing w:before="0"/>
      <w:ind w:left="851" w:hanging="851"/>
    </w:pPr>
    <w:rPr>
      <w:sz w:val="20"/>
    </w:rPr>
  </w:style>
  <w:style w:type="paragraph" w:styleId="Index2">
    <w:name w:val="index 2"/>
    <w:basedOn w:val="Index1"/>
    <w:semiHidden/>
    <w:rsid w:val="00377335"/>
    <w:pPr>
      <w:ind w:left="284"/>
    </w:pPr>
  </w:style>
  <w:style w:type="paragraph" w:styleId="Index1">
    <w:name w:val="index 1"/>
    <w:basedOn w:val="Normal"/>
    <w:semiHidden/>
    <w:rsid w:val="00377335"/>
    <w:pPr>
      <w:keepLines/>
      <w:spacing w:after="0"/>
    </w:pPr>
  </w:style>
  <w:style w:type="paragraph" w:customStyle="1" w:styleId="ZH">
    <w:name w:val="ZH"/>
    <w:rsid w:val="003773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77335"/>
    <w:pPr>
      <w:outlineLvl w:val="9"/>
    </w:pPr>
  </w:style>
  <w:style w:type="paragraph" w:styleId="ListNumber2">
    <w:name w:val="List Number 2"/>
    <w:basedOn w:val="ListNumber"/>
    <w:rsid w:val="00377335"/>
    <w:pPr>
      <w:ind w:left="851"/>
    </w:pPr>
  </w:style>
  <w:style w:type="paragraph" w:styleId="Header">
    <w:name w:val="header"/>
    <w:rsid w:val="003773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77335"/>
    <w:rPr>
      <w:b/>
      <w:position w:val="6"/>
      <w:sz w:val="16"/>
    </w:rPr>
  </w:style>
  <w:style w:type="paragraph" w:styleId="FootnoteText">
    <w:name w:val="footnote text"/>
    <w:basedOn w:val="Normal"/>
    <w:semiHidden/>
    <w:rsid w:val="00377335"/>
    <w:pPr>
      <w:keepLines/>
      <w:spacing w:after="0"/>
      <w:ind w:left="454" w:hanging="454"/>
    </w:pPr>
    <w:rPr>
      <w:sz w:val="16"/>
    </w:rPr>
  </w:style>
  <w:style w:type="paragraph" w:customStyle="1" w:styleId="TAH">
    <w:name w:val="TAH"/>
    <w:basedOn w:val="TAC"/>
    <w:rsid w:val="00377335"/>
    <w:rPr>
      <w:b/>
    </w:rPr>
  </w:style>
  <w:style w:type="paragraph" w:customStyle="1" w:styleId="TAC">
    <w:name w:val="TAC"/>
    <w:basedOn w:val="TAL"/>
    <w:rsid w:val="00377335"/>
    <w:pPr>
      <w:jc w:val="center"/>
    </w:pPr>
  </w:style>
  <w:style w:type="paragraph" w:customStyle="1" w:styleId="TF">
    <w:name w:val="TF"/>
    <w:basedOn w:val="TH"/>
    <w:rsid w:val="00377335"/>
    <w:pPr>
      <w:keepNext w:val="0"/>
      <w:spacing w:before="0" w:after="240"/>
    </w:pPr>
  </w:style>
  <w:style w:type="paragraph" w:customStyle="1" w:styleId="NO">
    <w:name w:val="NO"/>
    <w:basedOn w:val="Normal"/>
    <w:rsid w:val="00377335"/>
    <w:pPr>
      <w:keepLines/>
      <w:ind w:left="1135" w:hanging="851"/>
    </w:pPr>
  </w:style>
  <w:style w:type="paragraph" w:styleId="TOC9">
    <w:name w:val="toc 9"/>
    <w:basedOn w:val="TOC8"/>
    <w:semiHidden/>
    <w:rsid w:val="00377335"/>
    <w:pPr>
      <w:ind w:left="1418" w:hanging="1418"/>
    </w:pPr>
  </w:style>
  <w:style w:type="paragraph" w:customStyle="1" w:styleId="EX">
    <w:name w:val="EX"/>
    <w:basedOn w:val="Normal"/>
    <w:rsid w:val="00377335"/>
    <w:pPr>
      <w:keepLines/>
      <w:ind w:left="1702" w:hanging="1418"/>
    </w:pPr>
  </w:style>
  <w:style w:type="paragraph" w:customStyle="1" w:styleId="FP">
    <w:name w:val="FP"/>
    <w:basedOn w:val="Normal"/>
    <w:rsid w:val="00377335"/>
    <w:pPr>
      <w:spacing w:after="0"/>
    </w:pPr>
  </w:style>
  <w:style w:type="paragraph" w:customStyle="1" w:styleId="LD">
    <w:name w:val="LD"/>
    <w:rsid w:val="003773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77335"/>
    <w:pPr>
      <w:spacing w:after="0"/>
    </w:pPr>
  </w:style>
  <w:style w:type="paragraph" w:customStyle="1" w:styleId="EW">
    <w:name w:val="EW"/>
    <w:basedOn w:val="EX"/>
    <w:rsid w:val="00377335"/>
    <w:pPr>
      <w:spacing w:after="0"/>
    </w:pPr>
  </w:style>
  <w:style w:type="paragraph" w:styleId="TOC6">
    <w:name w:val="toc 6"/>
    <w:basedOn w:val="TOC5"/>
    <w:next w:val="Normal"/>
    <w:semiHidden/>
    <w:rsid w:val="00377335"/>
    <w:pPr>
      <w:ind w:left="1985" w:hanging="1985"/>
    </w:pPr>
  </w:style>
  <w:style w:type="paragraph" w:styleId="TOC7">
    <w:name w:val="toc 7"/>
    <w:basedOn w:val="TOC6"/>
    <w:next w:val="Normal"/>
    <w:semiHidden/>
    <w:rsid w:val="00377335"/>
    <w:pPr>
      <w:ind w:left="2268" w:hanging="2268"/>
    </w:pPr>
  </w:style>
  <w:style w:type="paragraph" w:styleId="ListBullet2">
    <w:name w:val="List Bullet 2"/>
    <w:basedOn w:val="ListBullet"/>
    <w:rsid w:val="00377335"/>
    <w:pPr>
      <w:ind w:left="851"/>
    </w:pPr>
  </w:style>
  <w:style w:type="paragraph" w:styleId="ListBullet3">
    <w:name w:val="List Bullet 3"/>
    <w:basedOn w:val="ListBullet2"/>
    <w:rsid w:val="00377335"/>
    <w:pPr>
      <w:ind w:left="1135"/>
    </w:pPr>
  </w:style>
  <w:style w:type="paragraph" w:styleId="ListNumber">
    <w:name w:val="List Number"/>
    <w:basedOn w:val="List"/>
    <w:rsid w:val="00377335"/>
  </w:style>
  <w:style w:type="paragraph" w:customStyle="1" w:styleId="EQ">
    <w:name w:val="EQ"/>
    <w:basedOn w:val="Normal"/>
    <w:next w:val="Normal"/>
    <w:rsid w:val="00377335"/>
    <w:pPr>
      <w:keepLines/>
      <w:tabs>
        <w:tab w:val="center" w:pos="4536"/>
        <w:tab w:val="right" w:pos="9072"/>
      </w:tabs>
    </w:pPr>
    <w:rPr>
      <w:noProof/>
    </w:rPr>
  </w:style>
  <w:style w:type="paragraph" w:customStyle="1" w:styleId="TH">
    <w:name w:val="TH"/>
    <w:basedOn w:val="Normal"/>
    <w:link w:val="THChar"/>
    <w:rsid w:val="00377335"/>
    <w:pPr>
      <w:keepNext/>
      <w:keepLines/>
      <w:spacing w:before="60"/>
      <w:jc w:val="center"/>
    </w:pPr>
    <w:rPr>
      <w:rFonts w:ascii="Arial" w:hAnsi="Arial"/>
      <w:b/>
    </w:rPr>
  </w:style>
  <w:style w:type="paragraph" w:customStyle="1" w:styleId="NF">
    <w:name w:val="NF"/>
    <w:basedOn w:val="NO"/>
    <w:rsid w:val="00377335"/>
    <w:pPr>
      <w:keepNext/>
      <w:spacing w:after="0"/>
    </w:pPr>
    <w:rPr>
      <w:rFonts w:ascii="Arial" w:hAnsi="Arial"/>
      <w:sz w:val="18"/>
    </w:rPr>
  </w:style>
  <w:style w:type="paragraph" w:customStyle="1" w:styleId="PL">
    <w:name w:val="PL"/>
    <w:rsid w:val="00377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77335"/>
    <w:pPr>
      <w:jc w:val="right"/>
    </w:pPr>
  </w:style>
  <w:style w:type="paragraph" w:customStyle="1" w:styleId="H6">
    <w:name w:val="H6"/>
    <w:basedOn w:val="Heading5"/>
    <w:next w:val="Normal"/>
    <w:link w:val="H6Char"/>
    <w:rsid w:val="00377335"/>
    <w:pPr>
      <w:ind w:left="1985" w:hanging="1985"/>
      <w:outlineLvl w:val="9"/>
    </w:pPr>
    <w:rPr>
      <w:sz w:val="20"/>
    </w:rPr>
  </w:style>
  <w:style w:type="paragraph" w:customStyle="1" w:styleId="TAN">
    <w:name w:val="TAN"/>
    <w:basedOn w:val="TAL"/>
    <w:link w:val="TANChar"/>
    <w:rsid w:val="00377335"/>
    <w:pPr>
      <w:ind w:left="851" w:hanging="851"/>
    </w:pPr>
  </w:style>
  <w:style w:type="paragraph" w:customStyle="1" w:styleId="TAL">
    <w:name w:val="TAL"/>
    <w:basedOn w:val="Normal"/>
    <w:rsid w:val="00377335"/>
    <w:pPr>
      <w:keepNext/>
      <w:keepLines/>
      <w:spacing w:after="0"/>
    </w:pPr>
    <w:rPr>
      <w:rFonts w:ascii="Arial" w:hAnsi="Arial"/>
      <w:sz w:val="18"/>
    </w:rPr>
  </w:style>
  <w:style w:type="paragraph" w:customStyle="1" w:styleId="ZA">
    <w:name w:val="ZA"/>
    <w:rsid w:val="003773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73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73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773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7335"/>
    <w:pPr>
      <w:framePr w:wrap="notBeside" w:y="16161"/>
    </w:pPr>
  </w:style>
  <w:style w:type="character" w:customStyle="1" w:styleId="ZGSM">
    <w:name w:val="ZGSM"/>
    <w:rsid w:val="00377335"/>
  </w:style>
  <w:style w:type="paragraph" w:styleId="List2">
    <w:name w:val="List 2"/>
    <w:basedOn w:val="List"/>
    <w:rsid w:val="00377335"/>
    <w:pPr>
      <w:ind w:left="851"/>
    </w:pPr>
  </w:style>
  <w:style w:type="paragraph" w:customStyle="1" w:styleId="ZG">
    <w:name w:val="ZG"/>
    <w:rsid w:val="003773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77335"/>
    <w:pPr>
      <w:ind w:left="1135"/>
    </w:pPr>
  </w:style>
  <w:style w:type="paragraph" w:styleId="List4">
    <w:name w:val="List 4"/>
    <w:basedOn w:val="List3"/>
    <w:rsid w:val="00377335"/>
    <w:pPr>
      <w:ind w:left="1418"/>
    </w:pPr>
  </w:style>
  <w:style w:type="paragraph" w:styleId="List5">
    <w:name w:val="List 5"/>
    <w:basedOn w:val="List4"/>
    <w:rsid w:val="00377335"/>
    <w:pPr>
      <w:ind w:left="1702"/>
    </w:pPr>
  </w:style>
  <w:style w:type="paragraph" w:customStyle="1" w:styleId="EditorsNote">
    <w:name w:val="Editor's Note"/>
    <w:basedOn w:val="NO"/>
    <w:rsid w:val="00377335"/>
    <w:rPr>
      <w:color w:val="FF0000"/>
    </w:rPr>
  </w:style>
  <w:style w:type="paragraph" w:styleId="List">
    <w:name w:val="List"/>
    <w:basedOn w:val="Normal"/>
    <w:rsid w:val="00377335"/>
    <w:pPr>
      <w:ind w:left="568" w:hanging="284"/>
    </w:pPr>
  </w:style>
  <w:style w:type="paragraph" w:styleId="ListBullet">
    <w:name w:val="List Bullet"/>
    <w:basedOn w:val="List"/>
    <w:rsid w:val="00377335"/>
  </w:style>
  <w:style w:type="paragraph" w:styleId="ListBullet4">
    <w:name w:val="List Bullet 4"/>
    <w:basedOn w:val="ListBullet3"/>
    <w:rsid w:val="00377335"/>
    <w:pPr>
      <w:ind w:left="1418"/>
    </w:pPr>
  </w:style>
  <w:style w:type="paragraph" w:styleId="ListBullet5">
    <w:name w:val="List Bullet 5"/>
    <w:basedOn w:val="ListBullet4"/>
    <w:rsid w:val="00377335"/>
    <w:pPr>
      <w:ind w:left="1702"/>
    </w:pPr>
  </w:style>
  <w:style w:type="paragraph" w:customStyle="1" w:styleId="B1">
    <w:name w:val="B1"/>
    <w:basedOn w:val="List"/>
    <w:link w:val="B1Zchn"/>
    <w:rsid w:val="00377335"/>
  </w:style>
  <w:style w:type="paragraph" w:customStyle="1" w:styleId="B2">
    <w:name w:val="B2"/>
    <w:basedOn w:val="List2"/>
    <w:link w:val="B2Char"/>
    <w:rsid w:val="00377335"/>
  </w:style>
  <w:style w:type="paragraph" w:customStyle="1" w:styleId="B3">
    <w:name w:val="B3"/>
    <w:basedOn w:val="List3"/>
    <w:rsid w:val="00377335"/>
  </w:style>
  <w:style w:type="paragraph" w:customStyle="1" w:styleId="B4">
    <w:name w:val="B4"/>
    <w:basedOn w:val="List4"/>
    <w:rsid w:val="00377335"/>
  </w:style>
  <w:style w:type="paragraph" w:customStyle="1" w:styleId="B5">
    <w:name w:val="B5"/>
    <w:basedOn w:val="List5"/>
    <w:rsid w:val="00377335"/>
  </w:style>
  <w:style w:type="paragraph" w:styleId="Footer">
    <w:name w:val="footer"/>
    <w:basedOn w:val="Header"/>
    <w:rsid w:val="00377335"/>
    <w:pPr>
      <w:jc w:val="center"/>
    </w:pPr>
    <w:rPr>
      <w:i/>
    </w:rPr>
  </w:style>
  <w:style w:type="paragraph" w:customStyle="1" w:styleId="ZTD">
    <w:name w:val="ZTD"/>
    <w:basedOn w:val="ZB"/>
    <w:rsid w:val="0037733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35</cp:revision>
  <cp:lastPrinted>1899-12-31T23:00:00Z</cp:lastPrinted>
  <dcterms:created xsi:type="dcterms:W3CDTF">2021-01-08T13:25:00Z</dcterms:created>
  <dcterms:modified xsi:type="dcterms:W3CDTF">2021-03-03T11:39:00Z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